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1ABFF8D9" w:rsidR="00C74C2F" w:rsidRDefault="0024010F" w:rsidP="00C74C2F">
      <w:pPr>
        <w:pStyle w:val="CRCoverPage"/>
        <w:tabs>
          <w:tab w:val="right" w:pos="9639"/>
        </w:tabs>
        <w:spacing w:after="0"/>
        <w:rPr>
          <w:b/>
          <w:i/>
          <w:noProof/>
          <w:sz w:val="28"/>
          <w:lang w:val="en-US"/>
        </w:rPr>
      </w:pPr>
      <w:r>
        <w:rPr>
          <w:b/>
          <w:noProof/>
          <w:sz w:val="24"/>
        </w:rPr>
        <w:t>3GPP TSG-RAN2 Meeting #118</w:t>
      </w:r>
      <w:r w:rsidR="00C74C2F">
        <w:rPr>
          <w:b/>
          <w:noProof/>
          <w:sz w:val="24"/>
        </w:rPr>
        <w:t xml:space="preserve"> electronic</w:t>
      </w:r>
      <w:r w:rsidR="00C74C2F">
        <w:rPr>
          <w:b/>
          <w:i/>
          <w:noProof/>
          <w:sz w:val="28"/>
        </w:rPr>
        <w:tab/>
      </w:r>
      <w:r w:rsidR="00225A04" w:rsidRPr="00225A04">
        <w:rPr>
          <w:b/>
          <w:i/>
          <w:noProof/>
          <w:sz w:val="28"/>
        </w:rPr>
        <w:t>R2-2206516</w:t>
      </w:r>
    </w:p>
    <w:p w14:paraId="7CB45193" w14:textId="2992ED25" w:rsidR="001E41F3" w:rsidRDefault="00C74C2F" w:rsidP="00C74C2F">
      <w:pPr>
        <w:pStyle w:val="CRCoverPage"/>
        <w:outlineLvl w:val="0"/>
        <w:rPr>
          <w:b/>
          <w:noProof/>
          <w:sz w:val="24"/>
        </w:rPr>
      </w:pPr>
      <w:r>
        <w:rPr>
          <w:rFonts w:eastAsia="宋体" w:cs="Arial"/>
          <w:b/>
          <w:sz w:val="24"/>
          <w:lang w:val="de-DE" w:eastAsia="zh-CN"/>
        </w:rPr>
        <w:t xml:space="preserve">Online, </w:t>
      </w:r>
      <w:r w:rsidR="0024010F">
        <w:rPr>
          <w:rFonts w:eastAsia="宋体" w:cs="Arial"/>
          <w:b/>
          <w:sz w:val="24"/>
          <w:lang w:val="de-DE" w:eastAsia="zh-CN"/>
        </w:rPr>
        <w:t>09</w:t>
      </w:r>
      <w:r>
        <w:rPr>
          <w:rFonts w:eastAsia="宋体" w:cs="Arial"/>
          <w:b/>
          <w:sz w:val="24"/>
          <w:lang w:val="de-DE" w:eastAsia="zh-CN"/>
        </w:rPr>
        <w:t xml:space="preserve"> – </w:t>
      </w:r>
      <w:r w:rsidR="0024010F">
        <w:rPr>
          <w:rFonts w:eastAsia="宋体" w:cs="Arial"/>
          <w:b/>
          <w:sz w:val="24"/>
          <w:lang w:val="de-DE" w:eastAsia="zh-CN"/>
        </w:rPr>
        <w:t>20</w:t>
      </w:r>
      <w:r>
        <w:rPr>
          <w:rFonts w:eastAsia="宋体" w:cs="Arial"/>
          <w:b/>
          <w:sz w:val="24"/>
          <w:lang w:val="de-DE" w:eastAsia="zh-CN"/>
        </w:rPr>
        <w:t xml:space="preserve"> Ma</w:t>
      </w:r>
      <w:r w:rsidR="0024010F">
        <w:rPr>
          <w:rFonts w:eastAsia="宋体" w:cs="Arial"/>
          <w:b/>
          <w:sz w:val="24"/>
          <w:lang w:val="de-DE" w:eastAsia="zh-CN"/>
        </w:rPr>
        <w:t>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5FE63" w:rsidR="001E41F3" w:rsidRPr="00410371" w:rsidRDefault="00C74C2F"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970E0" w:rsidR="001E41F3" w:rsidRPr="00410371" w:rsidRDefault="00B768F8" w:rsidP="00547111">
            <w:pPr>
              <w:pStyle w:val="CRCoverPage"/>
              <w:spacing w:after="0"/>
              <w:rPr>
                <w:noProof/>
              </w:rPr>
            </w:pPr>
            <w:r w:rsidRPr="00B768F8">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81D4" w:rsidR="001E41F3" w:rsidRPr="00410371" w:rsidRDefault="008033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AB87" w:rsidR="001E41F3" w:rsidRPr="00410371" w:rsidRDefault="001D5FDA">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8501F" w:rsidR="001E41F3" w:rsidRDefault="005D363F" w:rsidP="005D363F">
            <w:pPr>
              <w:pStyle w:val="CRCoverPage"/>
              <w:spacing w:after="0"/>
              <w:ind w:left="100"/>
              <w:rPr>
                <w:noProof/>
              </w:rPr>
            </w:pPr>
            <w:r>
              <w:t>Support of</w:t>
            </w:r>
            <w:r w:rsidR="001D5FDA">
              <w:t xml:space="preserve"> UL Tx switching</w:t>
            </w:r>
            <w:r>
              <w:t xml:space="preserve"> for inter-band UL CA and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0CC3C" w:rsidR="001E41F3" w:rsidRDefault="001D5FDA" w:rsidP="00B768F8">
            <w:pPr>
              <w:pStyle w:val="CRCoverPage"/>
              <w:spacing w:after="0"/>
              <w:ind w:left="100"/>
              <w:rPr>
                <w:noProof/>
              </w:rPr>
            </w:pPr>
            <w:r>
              <w:rPr>
                <w:noProof/>
              </w:rPr>
              <w:t>Huawei, HiSilico</w:t>
            </w:r>
            <w:r w:rsidRPr="00B768F8">
              <w:rPr>
                <w:noProof/>
              </w:rPr>
              <w:t>n</w:t>
            </w:r>
            <w:r w:rsidR="00EA5A11" w:rsidRPr="00B768F8">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32B27" w:rsidR="001E41F3" w:rsidRDefault="001D5FDA" w:rsidP="00B77E1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2F18B" w:rsidR="001E41F3" w:rsidRDefault="001D5FDA" w:rsidP="0024010F">
            <w:pPr>
              <w:pStyle w:val="CRCoverPage"/>
              <w:spacing w:after="0"/>
              <w:ind w:left="100"/>
              <w:rPr>
                <w:noProof/>
              </w:rPr>
            </w:pPr>
            <w:r>
              <w:t>NR_RF_FR1</w:t>
            </w:r>
            <w:r w:rsidR="006649A7">
              <w:t>-</w:t>
            </w:r>
            <w:r w:rsidR="0085228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74C25" w:rsidR="001E41F3" w:rsidRDefault="001D5FDA" w:rsidP="0024010F">
            <w:pPr>
              <w:pStyle w:val="CRCoverPage"/>
              <w:spacing w:after="0"/>
              <w:ind w:left="100"/>
              <w:rPr>
                <w:noProof/>
              </w:rPr>
            </w:pPr>
            <w:r>
              <w:rPr>
                <w:noProof/>
              </w:rPr>
              <w:t>2022-0</w:t>
            </w:r>
            <w:r w:rsidR="0024010F">
              <w:rPr>
                <w:noProof/>
              </w:rPr>
              <w:t>5</w:t>
            </w:r>
            <w:r>
              <w:rPr>
                <w:noProof/>
              </w:rPr>
              <w:t>-</w:t>
            </w:r>
            <w:r w:rsidR="0024010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BA5B" w:rsidR="001E41F3" w:rsidRDefault="00B768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1D6B0" w:rsidR="001E41F3" w:rsidRDefault="001D5FDA" w:rsidP="0024010F">
            <w:pPr>
              <w:pStyle w:val="CRCoverPage"/>
              <w:spacing w:after="0"/>
              <w:ind w:left="100"/>
              <w:rPr>
                <w:noProof/>
              </w:rPr>
            </w:pPr>
            <w:r>
              <w:rPr>
                <w:noProof/>
              </w:rPr>
              <w:t>Rel-1</w:t>
            </w:r>
            <w:r w:rsidR="0024010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62449" w:rsidR="001E41F3" w:rsidRDefault="001D5FDA" w:rsidP="005D363F">
            <w:pPr>
              <w:pStyle w:val="CRCoverPage"/>
              <w:spacing w:after="0"/>
              <w:ind w:left="100"/>
              <w:rPr>
                <w:noProof/>
                <w:lang w:eastAsia="zh-CN"/>
              </w:rPr>
            </w:pPr>
            <w:r>
              <w:rPr>
                <w:rFonts w:hint="eastAsia"/>
                <w:noProof/>
                <w:lang w:eastAsia="zh-CN"/>
              </w:rPr>
              <w:t>In</w:t>
            </w:r>
            <w:r>
              <w:rPr>
                <w:noProof/>
                <w:lang w:eastAsia="zh-CN"/>
              </w:rPr>
              <w:t xml:space="preserve"> Rel-1</w:t>
            </w:r>
            <w:r w:rsidR="0024010F">
              <w:rPr>
                <w:noProof/>
                <w:lang w:eastAsia="zh-CN"/>
              </w:rPr>
              <w:t>6</w:t>
            </w:r>
            <w:r>
              <w:rPr>
                <w:noProof/>
                <w:lang w:eastAsia="zh-CN"/>
              </w:rPr>
              <w:t xml:space="preserve">, </w:t>
            </w:r>
            <w:r w:rsidR="0024010F">
              <w:rPr>
                <w:noProof/>
                <w:lang w:eastAsia="zh-CN"/>
              </w:rPr>
              <w:t xml:space="preserve">1Tx-2Tx </w:t>
            </w:r>
            <w:r>
              <w:rPr>
                <w:noProof/>
                <w:lang w:eastAsia="zh-CN"/>
              </w:rPr>
              <w:t>UL Tx switching is supported</w:t>
            </w:r>
            <w:r w:rsidR="0024010F">
              <w:rPr>
                <w:noProof/>
                <w:lang w:eastAsia="zh-CN"/>
              </w:rPr>
              <w:t xml:space="preserve"> in case of inter-band </w:t>
            </w:r>
            <w:r w:rsidR="005D363F">
              <w:rPr>
                <w:noProof/>
                <w:lang w:eastAsia="zh-CN"/>
              </w:rPr>
              <w:t xml:space="preserve">UL </w:t>
            </w:r>
            <w:r w:rsidR="0024010F">
              <w:rPr>
                <w:noProof/>
                <w:lang w:eastAsia="zh-CN"/>
              </w:rPr>
              <w:t xml:space="preserve">CA and SUL. And in Rel-17, 2Tx-2Tx UL Tx switching is </w:t>
            </w:r>
            <w:r w:rsidR="00D14F80">
              <w:rPr>
                <w:noProof/>
                <w:lang w:eastAsia="zh-CN"/>
              </w:rPr>
              <w:t xml:space="preserve">further </w:t>
            </w:r>
            <w:r w:rsidR="0024010F">
              <w:rPr>
                <w:noProof/>
                <w:lang w:eastAsia="zh-CN"/>
              </w:rPr>
              <w:t>supported</w:t>
            </w:r>
            <w:r w:rsidR="00D14F80">
              <w:rPr>
                <w:noProof/>
                <w:lang w:eastAsia="zh-CN"/>
              </w:rPr>
              <w:t xml:space="preserve"> and the stage 2 CR in </w:t>
            </w:r>
            <w:r w:rsidR="00D14F80" w:rsidRPr="00D14F80">
              <w:rPr>
                <w:noProof/>
                <w:lang w:eastAsia="zh-CN"/>
              </w:rPr>
              <w:t>R2-2203987</w:t>
            </w:r>
            <w:r w:rsidR="00D14F80">
              <w:rPr>
                <w:noProof/>
                <w:lang w:eastAsia="zh-CN"/>
              </w:rPr>
              <w:t xml:space="preserve"> was agreed for Rel-17 UL Tx switching enhancements. Therefore, the</w:t>
            </w:r>
            <w:r w:rsidR="005D363F">
              <w:rPr>
                <w:noProof/>
                <w:lang w:eastAsia="zh-CN"/>
              </w:rPr>
              <w:t xml:space="preserve"> description </w:t>
            </w:r>
            <w:r w:rsidR="00D14F80">
              <w:rPr>
                <w:noProof/>
                <w:lang w:eastAsia="zh-CN"/>
              </w:rPr>
              <w:t>of UL Tx switching should be added in Rel-16 stage 2 specification, otherwise it may be misinterpreted as no support of UL Tx switching in Rel-16.</w:t>
            </w:r>
            <w:r w:rsidR="0024010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2A73E" w14:textId="77777777" w:rsidR="001E41F3" w:rsidRDefault="001D5FDA">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5.4.x, add description of UL Tx switching.</w:t>
            </w:r>
          </w:p>
          <w:p w14:paraId="28FC8EFD" w14:textId="77777777" w:rsidR="002661BD" w:rsidRDefault="002661BD" w:rsidP="002661BD">
            <w:pPr>
              <w:pStyle w:val="CRCoverPage"/>
              <w:spacing w:before="20" w:after="80"/>
              <w:ind w:left="100"/>
              <w:rPr>
                <w:b/>
              </w:rPr>
            </w:pPr>
          </w:p>
          <w:p w14:paraId="44D6ADF2" w14:textId="77777777" w:rsidR="002661BD" w:rsidRDefault="002661BD" w:rsidP="002661BD">
            <w:pPr>
              <w:pStyle w:val="CRCoverPage"/>
              <w:spacing w:before="20" w:after="80"/>
              <w:ind w:left="100"/>
              <w:rPr>
                <w:b/>
              </w:rPr>
            </w:pPr>
            <w:r>
              <w:rPr>
                <w:b/>
              </w:rPr>
              <w:t>Impact analysis</w:t>
            </w:r>
          </w:p>
          <w:p w14:paraId="7ADBEE22" w14:textId="262AC55A" w:rsidR="002661BD" w:rsidRDefault="002661BD" w:rsidP="002661BD">
            <w:pPr>
              <w:pStyle w:val="CRCoverPage"/>
              <w:spacing w:after="0"/>
              <w:ind w:left="100"/>
              <w:rPr>
                <w:noProof/>
                <w:lang w:val="en-US" w:eastAsia="zh-CN"/>
              </w:rPr>
            </w:pPr>
            <w:r>
              <w:rPr>
                <w:noProof/>
                <w:lang w:val="en-US" w:eastAsia="zh-CN"/>
              </w:rPr>
              <w:t>Impacted 5G architecture options: NR SA</w:t>
            </w:r>
          </w:p>
          <w:p w14:paraId="624B8AA8" w14:textId="77777777" w:rsidR="002661BD" w:rsidRDefault="002661BD" w:rsidP="002661BD">
            <w:pPr>
              <w:pStyle w:val="CRCoverPage"/>
              <w:spacing w:after="0"/>
              <w:ind w:left="100"/>
              <w:rPr>
                <w:noProof/>
                <w:lang w:val="en-US" w:eastAsia="zh-CN"/>
              </w:rPr>
            </w:pPr>
          </w:p>
          <w:p w14:paraId="07133610" w14:textId="77777777" w:rsidR="002661BD" w:rsidRDefault="002661BD" w:rsidP="002661BD">
            <w:pPr>
              <w:pStyle w:val="CRCoverPage"/>
              <w:spacing w:before="20" w:after="80"/>
              <w:ind w:left="100"/>
              <w:rPr>
                <w:u w:val="single"/>
              </w:rPr>
            </w:pPr>
            <w:r>
              <w:rPr>
                <w:u w:val="single"/>
              </w:rPr>
              <w:t>Impacted functionality</w:t>
            </w:r>
          </w:p>
          <w:p w14:paraId="070DADED" w14:textId="77777777" w:rsidR="002661BD" w:rsidRDefault="002661BD" w:rsidP="002661BD">
            <w:pPr>
              <w:pStyle w:val="CRCoverPage"/>
              <w:spacing w:before="20" w:after="80"/>
              <w:ind w:left="100"/>
              <w:rPr>
                <w:noProof/>
                <w:lang w:val="en-US" w:eastAsia="zh-CN"/>
              </w:rPr>
            </w:pPr>
            <w:r>
              <w:rPr>
                <w:noProof/>
                <w:lang w:val="en-US" w:eastAsia="zh-CN"/>
              </w:rPr>
              <w:t>UL Tx switching</w:t>
            </w:r>
          </w:p>
          <w:p w14:paraId="32D613B9" w14:textId="77777777" w:rsidR="002661BD" w:rsidRDefault="002661BD" w:rsidP="002661BD">
            <w:pPr>
              <w:pStyle w:val="CRCoverPage"/>
              <w:spacing w:before="20" w:after="80"/>
              <w:ind w:left="100"/>
            </w:pPr>
          </w:p>
          <w:p w14:paraId="59BF63A4" w14:textId="77777777" w:rsidR="002661BD" w:rsidRDefault="002661BD" w:rsidP="002661BD">
            <w:pPr>
              <w:pStyle w:val="CRCoverPage"/>
              <w:spacing w:before="20" w:after="80"/>
              <w:ind w:left="100"/>
              <w:rPr>
                <w:b/>
              </w:rPr>
            </w:pPr>
            <w:r>
              <w:rPr>
                <w:u w:val="single"/>
              </w:rPr>
              <w:t>Inter-operability</w:t>
            </w:r>
            <w:r>
              <w:t>:</w:t>
            </w:r>
            <w:r>
              <w:rPr>
                <w:b/>
              </w:rPr>
              <w:t xml:space="preserve"> </w:t>
            </w:r>
          </w:p>
          <w:p w14:paraId="1E5E76B4" w14:textId="77777777" w:rsidR="002661BD" w:rsidRDefault="002661BD" w:rsidP="002661BD">
            <w:pPr>
              <w:pStyle w:val="CRCoverPage"/>
              <w:spacing w:after="0"/>
              <w:ind w:left="100"/>
              <w:rPr>
                <w:noProof/>
                <w:lang w:val="en-US" w:eastAsia="zh-CN"/>
              </w:rPr>
            </w:pPr>
            <w:r>
              <w:rPr>
                <w:noProof/>
                <w:lang w:val="en-US" w:eastAsia="zh-CN"/>
              </w:rPr>
              <w:t>Only add the description in stage 2. There is no inter-operability issue.</w:t>
            </w:r>
          </w:p>
          <w:p w14:paraId="31C656EC" w14:textId="0A8CBD60" w:rsidR="002661BD" w:rsidRDefault="002661B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4279F" w:rsidR="001E41F3" w:rsidRDefault="00D14F80">
            <w:pPr>
              <w:pStyle w:val="CRCoverPage"/>
              <w:spacing w:after="0"/>
              <w:ind w:left="100"/>
              <w:rPr>
                <w:noProof/>
              </w:rPr>
            </w:pPr>
            <w:r>
              <w:rPr>
                <w:noProof/>
                <w:lang w:eastAsia="zh-CN"/>
              </w:rPr>
              <w:t xml:space="preserve">Rel-16 </w:t>
            </w:r>
            <w:r w:rsidR="001D5FDA">
              <w:rPr>
                <w:noProof/>
                <w:lang w:eastAsia="zh-CN"/>
              </w:rPr>
              <w:t>UL Tx switching is not supported in stage 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F53C7" w:rsidR="001E41F3" w:rsidRDefault="001D5FDA">
            <w:pPr>
              <w:pStyle w:val="CRCoverPage"/>
              <w:spacing w:after="0"/>
              <w:ind w:left="100"/>
              <w:rPr>
                <w:noProof/>
                <w:lang w:eastAsia="zh-CN"/>
              </w:rPr>
            </w:pPr>
            <w:r>
              <w:rPr>
                <w:rFonts w:hint="eastAsia"/>
                <w:noProof/>
                <w:lang w:eastAsia="zh-CN"/>
              </w:rPr>
              <w:t>5</w:t>
            </w:r>
            <w:r>
              <w:rPr>
                <w:noProof/>
                <w:lang w:eastAsia="zh-CN"/>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07F5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BF347" w:rsidR="001E41F3" w:rsidRDefault="005D363F">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B792B4" w:rsidR="001E41F3" w:rsidRDefault="00D14F80" w:rsidP="001D082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11A755" w14:textId="77777777" w:rsidR="001D5FDA" w:rsidRDefault="001D5FDA" w:rsidP="001D5FDA">
      <w:pPr>
        <w:pStyle w:val="2"/>
        <w:rPr>
          <w:lang w:eastAsia="ja-JP"/>
        </w:rPr>
      </w:pPr>
      <w:bookmarkStart w:id="1" w:name="_Toc90589789"/>
      <w:bookmarkStart w:id="2" w:name="_Toc52551264"/>
      <w:bookmarkStart w:id="3" w:name="_Toc51971281"/>
      <w:bookmarkStart w:id="4" w:name="_Toc46501933"/>
      <w:bookmarkStart w:id="5" w:name="_Toc37231878"/>
      <w:r>
        <w:lastRenderedPageBreak/>
        <w:t>5.4</w:t>
      </w:r>
      <w:r>
        <w:rPr>
          <w:rFonts w:ascii="Calibri" w:eastAsia="MS Mincho" w:hAnsi="Calibri"/>
          <w:sz w:val="22"/>
          <w:szCs w:val="22"/>
        </w:rPr>
        <w:tab/>
      </w:r>
      <w:r>
        <w:t>Carrier aggregation</w:t>
      </w:r>
      <w:bookmarkEnd w:id="1"/>
      <w:bookmarkEnd w:id="2"/>
      <w:bookmarkEnd w:id="3"/>
      <w:bookmarkEnd w:id="4"/>
      <w:bookmarkEnd w:id="5"/>
    </w:p>
    <w:p w14:paraId="734D50DA" w14:textId="77777777" w:rsidR="001D5FDA" w:rsidRDefault="001D5FDA" w:rsidP="001D5FDA">
      <w:pPr>
        <w:pStyle w:val="3"/>
      </w:pPr>
      <w:bookmarkStart w:id="6" w:name="_Toc90589790"/>
      <w:bookmarkStart w:id="7" w:name="_Toc52551265"/>
      <w:bookmarkStart w:id="8" w:name="_Toc51971282"/>
      <w:bookmarkStart w:id="9" w:name="_Toc46501934"/>
      <w:bookmarkStart w:id="10" w:name="_Toc37231879"/>
      <w:bookmarkStart w:id="11" w:name="_Toc29376006"/>
      <w:bookmarkStart w:id="12" w:name="_Toc20387927"/>
      <w:r>
        <w:t>5.4.1</w:t>
      </w:r>
      <w:r>
        <w:rPr>
          <w:rFonts w:ascii="Calibri" w:eastAsia="MS Mincho" w:hAnsi="Calibri"/>
          <w:sz w:val="22"/>
          <w:szCs w:val="22"/>
        </w:rPr>
        <w:tab/>
      </w:r>
      <w:r>
        <w:t>Carrier aggregation</w:t>
      </w:r>
      <w:bookmarkEnd w:id="6"/>
      <w:bookmarkEnd w:id="7"/>
      <w:bookmarkEnd w:id="8"/>
      <w:bookmarkEnd w:id="9"/>
      <w:bookmarkEnd w:id="10"/>
      <w:bookmarkEnd w:id="11"/>
      <w:bookmarkEnd w:id="12"/>
    </w:p>
    <w:p w14:paraId="7823A763" w14:textId="77777777" w:rsidR="001D5FDA" w:rsidRDefault="001D5FDA" w:rsidP="001D5FDA">
      <w:r>
        <w:t>In Carrier Aggregation (CA), two or more Component Carriers (CCs) are aggregated. A UE may simultaneously receive or transmit on one or multiple CCs depending on its capabilities:</w:t>
      </w:r>
    </w:p>
    <w:p w14:paraId="0AD98C43" w14:textId="77777777" w:rsidR="001D5FDA" w:rsidRDefault="001D5FDA" w:rsidP="001D5FDA">
      <w:pPr>
        <w:pStyle w:val="B1"/>
      </w:pPr>
      <w:r>
        <w:t>-</w:t>
      </w:r>
      <w:r>
        <w:tab/>
        <w:t>A UE with single timing advance capability for CA can simultaneously receive and/or transmit on multiple CCs corresponding to multiple serving cells sharing the same timing advance (multiple serving cells grouped in one TAG);</w:t>
      </w:r>
    </w:p>
    <w:p w14:paraId="56E68D3A" w14:textId="77777777" w:rsidR="001D5FDA" w:rsidRDefault="001D5FDA" w:rsidP="001D5FDA">
      <w:pPr>
        <w:pStyle w:val="B1"/>
      </w:pPr>
      <w:r>
        <w:t>-</w:t>
      </w:r>
      <w:r>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14:paraId="65C4CE53" w14:textId="77777777" w:rsidR="001D5FDA" w:rsidRDefault="001D5FDA" w:rsidP="001D5FDA">
      <w:pPr>
        <w:pStyle w:val="B1"/>
      </w:pPr>
      <w:r>
        <w:t>-</w:t>
      </w:r>
      <w:r>
        <w:tab/>
        <w:t>A non-CA capable UE can receive on a single CC and transmit on a single CC corresponding to one serving cell only (one serving cell in one TAG).</w:t>
      </w:r>
    </w:p>
    <w:p w14:paraId="4A2C2157" w14:textId="77777777" w:rsidR="001D5FDA" w:rsidRDefault="001D5FDA" w:rsidP="001D5FDA">
      <w:r>
        <w:t>CA is supported for both contiguous and non-contiguous CCs. When CA is deployed frame timing and SFN are aligned across cells that can be aggregated, or an offset in multiples of slots between the PCell/PSCell and an SCell is configured to the UE. The maximum number of configured CCs for a UE is 16 for DL and 16 for UL.</w:t>
      </w:r>
    </w:p>
    <w:p w14:paraId="1A07E29F" w14:textId="77777777" w:rsidR="001D5FDA" w:rsidRDefault="001D5FDA" w:rsidP="001D5FDA">
      <w:pPr>
        <w:pStyle w:val="3"/>
      </w:pPr>
      <w:bookmarkStart w:id="13" w:name="_Toc90589791"/>
      <w:bookmarkStart w:id="14" w:name="_Toc52551266"/>
      <w:bookmarkStart w:id="15" w:name="_Toc51971283"/>
      <w:bookmarkStart w:id="16" w:name="_Toc46501935"/>
      <w:bookmarkStart w:id="17" w:name="_Toc37231880"/>
      <w:bookmarkStart w:id="18" w:name="_Toc29376007"/>
      <w:bookmarkStart w:id="19" w:name="_Toc20387928"/>
      <w:r>
        <w:t>5.4.2</w:t>
      </w:r>
      <w:r>
        <w:rPr>
          <w:rFonts w:ascii="Calibri" w:eastAsia="MS Mincho" w:hAnsi="Calibri"/>
          <w:sz w:val="22"/>
          <w:szCs w:val="22"/>
        </w:rPr>
        <w:tab/>
      </w:r>
      <w:r>
        <w:t>Supplementary Uplink</w:t>
      </w:r>
      <w:bookmarkEnd w:id="13"/>
      <w:bookmarkEnd w:id="14"/>
      <w:bookmarkEnd w:id="15"/>
      <w:bookmarkEnd w:id="16"/>
      <w:bookmarkEnd w:id="17"/>
      <w:bookmarkEnd w:id="18"/>
      <w:bookmarkEnd w:id="19"/>
    </w:p>
    <w:p w14:paraId="68C9CD36" w14:textId="3E562296" w:rsidR="001E41F3" w:rsidRDefault="001D5FDA">
      <w:pPr>
        <w:rPr>
          <w:ins w:id="20" w:author="Huawei, HiSilicon" w:date="2022-04-24T21:34:00Z"/>
        </w:rPr>
      </w:pPr>
      <w:r>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1A7297F4" w14:textId="77777777" w:rsidR="006F14C6" w:rsidRDefault="006F14C6" w:rsidP="006F14C6">
      <w:pPr>
        <w:pStyle w:val="3"/>
        <w:rPr>
          <w:ins w:id="21" w:author="Huawei, HiSilicon" w:date="2022-04-24T21:34:00Z"/>
        </w:rPr>
      </w:pPr>
      <w:ins w:id="22" w:author="Huawei, HiSilicon" w:date="2022-04-24T21:34:00Z">
        <w:r>
          <w:t>5.4.x</w:t>
        </w:r>
        <w:r>
          <w:rPr>
            <w:rFonts w:ascii="Calibri" w:eastAsia="MS Mincho" w:hAnsi="Calibri"/>
            <w:sz w:val="22"/>
            <w:szCs w:val="22"/>
          </w:rPr>
          <w:tab/>
        </w:r>
        <w:r>
          <w:t>Uplink Tx switching</w:t>
        </w:r>
      </w:ins>
    </w:p>
    <w:p w14:paraId="0979A318" w14:textId="31E0214E" w:rsidR="006F14C6" w:rsidRPr="00EA5A11" w:rsidRDefault="006F14C6">
      <w:pPr>
        <w:rPr>
          <w:noProof/>
        </w:rPr>
      </w:pPr>
      <w:ins w:id="23" w:author="Huawei, HiSilicon" w:date="2022-04-24T21:34:00Z">
        <w:r w:rsidRPr="00EA5A11">
          <w:t xml:space="preserve">In uplink CA or SUL, </w:t>
        </w:r>
        <w:r>
          <w:t xml:space="preserve">a UE configured with </w:t>
        </w:r>
        <w:r w:rsidRPr="00EA5A11">
          <w:t xml:space="preserve">uplink Tx switching </w:t>
        </w:r>
        <w:r>
          <w:t xml:space="preserve">can </w:t>
        </w:r>
      </w:ins>
      <w:ins w:id="24" w:author="Huawei, HiSilicon_AT#118_W2" w:date="2022-05-19T16:24:00Z">
        <w:r w:rsidR="00ED7C29">
          <w:t xml:space="preserve">have Tx </w:t>
        </w:r>
      </w:ins>
      <w:ins w:id="25" w:author="Huawei, HiSilicon" w:date="2022-04-24T21:34:00Z">
        <w:r>
          <w:t>dynamically switch</w:t>
        </w:r>
      </w:ins>
      <w:ins w:id="26" w:author="Huawei, HiSilicon_AT#118_W2" w:date="2022-05-19T16:24:00Z">
        <w:r w:rsidR="00ED7C29">
          <w:t>ed</w:t>
        </w:r>
      </w:ins>
      <w:bookmarkStart w:id="27" w:name="_GoBack"/>
      <w:bookmarkEnd w:id="27"/>
      <w:ins w:id="28" w:author="Huawei, HiSilicon" w:date="2022-04-24T21:34:00Z">
        <w:r>
          <w:t xml:space="preserve"> from one uplink carrier to another uplink carrier for enabling 2Tx UL transmission on that carrier.</w:t>
        </w:r>
      </w:ins>
    </w:p>
    <w:sectPr w:rsidR="006F14C6" w:rsidRPr="00EA5A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373D" w16cex:dateUtc="2022-05-17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7F8CE3" w16cid:durableId="262E37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6EB7A" w14:textId="77777777" w:rsidR="0056118B" w:rsidRDefault="0056118B">
      <w:r>
        <w:separator/>
      </w:r>
    </w:p>
  </w:endnote>
  <w:endnote w:type="continuationSeparator" w:id="0">
    <w:p w14:paraId="0F325001" w14:textId="77777777" w:rsidR="0056118B" w:rsidRDefault="005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8F409" w14:textId="77777777" w:rsidR="0056118B" w:rsidRDefault="0056118B">
      <w:r>
        <w:separator/>
      </w:r>
    </w:p>
  </w:footnote>
  <w:footnote w:type="continuationSeparator" w:id="0">
    <w:p w14:paraId="3FA04B63" w14:textId="77777777" w:rsidR="0056118B" w:rsidRDefault="00561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AT#118_W2">
    <w15:presenceInfo w15:providerId="None" w15:userId="Huawei, HiSilicon_AT#118_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97"/>
    <w:rsid w:val="00074135"/>
    <w:rsid w:val="000A6394"/>
    <w:rsid w:val="000B7FED"/>
    <w:rsid w:val="000C038A"/>
    <w:rsid w:val="000C6598"/>
    <w:rsid w:val="000C7262"/>
    <w:rsid w:val="000D44B3"/>
    <w:rsid w:val="000F7994"/>
    <w:rsid w:val="00145D43"/>
    <w:rsid w:val="00192C46"/>
    <w:rsid w:val="001A08B3"/>
    <w:rsid w:val="001A32E1"/>
    <w:rsid w:val="001A7B60"/>
    <w:rsid w:val="001B52F0"/>
    <w:rsid w:val="001B7A65"/>
    <w:rsid w:val="001C67BC"/>
    <w:rsid w:val="001D082E"/>
    <w:rsid w:val="001D5FDA"/>
    <w:rsid w:val="001E1CE9"/>
    <w:rsid w:val="001E41F3"/>
    <w:rsid w:val="00225A04"/>
    <w:rsid w:val="002266EF"/>
    <w:rsid w:val="0024010F"/>
    <w:rsid w:val="0026004D"/>
    <w:rsid w:val="002640DD"/>
    <w:rsid w:val="002661BD"/>
    <w:rsid w:val="00275D12"/>
    <w:rsid w:val="00284FEB"/>
    <w:rsid w:val="002860C4"/>
    <w:rsid w:val="002B5741"/>
    <w:rsid w:val="002C3A2A"/>
    <w:rsid w:val="002E472E"/>
    <w:rsid w:val="00305409"/>
    <w:rsid w:val="003609EF"/>
    <w:rsid w:val="0036231A"/>
    <w:rsid w:val="00374DD4"/>
    <w:rsid w:val="003E1A36"/>
    <w:rsid w:val="00410371"/>
    <w:rsid w:val="004242F1"/>
    <w:rsid w:val="0044307A"/>
    <w:rsid w:val="004B75B7"/>
    <w:rsid w:val="005141D9"/>
    <w:rsid w:val="0051580D"/>
    <w:rsid w:val="005445DE"/>
    <w:rsid w:val="00547111"/>
    <w:rsid w:val="0056118B"/>
    <w:rsid w:val="00592D74"/>
    <w:rsid w:val="005D363F"/>
    <w:rsid w:val="005E2C44"/>
    <w:rsid w:val="005E6769"/>
    <w:rsid w:val="00621188"/>
    <w:rsid w:val="006257ED"/>
    <w:rsid w:val="00653DE4"/>
    <w:rsid w:val="006649A7"/>
    <w:rsid w:val="00665C47"/>
    <w:rsid w:val="00695808"/>
    <w:rsid w:val="006B46FB"/>
    <w:rsid w:val="006E21FB"/>
    <w:rsid w:val="006F14C6"/>
    <w:rsid w:val="00704E8C"/>
    <w:rsid w:val="0073147E"/>
    <w:rsid w:val="00792342"/>
    <w:rsid w:val="007977A8"/>
    <w:rsid w:val="007B512A"/>
    <w:rsid w:val="007C2097"/>
    <w:rsid w:val="007D6A07"/>
    <w:rsid w:val="007F7259"/>
    <w:rsid w:val="008033BD"/>
    <w:rsid w:val="008040A8"/>
    <w:rsid w:val="008279FA"/>
    <w:rsid w:val="0085228A"/>
    <w:rsid w:val="008626E7"/>
    <w:rsid w:val="00870EE7"/>
    <w:rsid w:val="008863B9"/>
    <w:rsid w:val="008A45A6"/>
    <w:rsid w:val="008D3CCC"/>
    <w:rsid w:val="008F3789"/>
    <w:rsid w:val="008F686C"/>
    <w:rsid w:val="00906B48"/>
    <w:rsid w:val="00912D07"/>
    <w:rsid w:val="009148DE"/>
    <w:rsid w:val="00941E30"/>
    <w:rsid w:val="009777D9"/>
    <w:rsid w:val="00991B88"/>
    <w:rsid w:val="009A5753"/>
    <w:rsid w:val="009A579D"/>
    <w:rsid w:val="009E3297"/>
    <w:rsid w:val="009F734F"/>
    <w:rsid w:val="00A246B6"/>
    <w:rsid w:val="00A4394D"/>
    <w:rsid w:val="00A47E70"/>
    <w:rsid w:val="00A50CF0"/>
    <w:rsid w:val="00A7671C"/>
    <w:rsid w:val="00AA2CBC"/>
    <w:rsid w:val="00AB0554"/>
    <w:rsid w:val="00AC5820"/>
    <w:rsid w:val="00AD1CD8"/>
    <w:rsid w:val="00B04352"/>
    <w:rsid w:val="00B258BB"/>
    <w:rsid w:val="00B25A22"/>
    <w:rsid w:val="00B35C91"/>
    <w:rsid w:val="00B41D9D"/>
    <w:rsid w:val="00B67B97"/>
    <w:rsid w:val="00B727D5"/>
    <w:rsid w:val="00B768F8"/>
    <w:rsid w:val="00B77E12"/>
    <w:rsid w:val="00B968C8"/>
    <w:rsid w:val="00BA3EC5"/>
    <w:rsid w:val="00BA51D9"/>
    <w:rsid w:val="00BB5DFC"/>
    <w:rsid w:val="00BB6458"/>
    <w:rsid w:val="00BD279D"/>
    <w:rsid w:val="00BD6BB8"/>
    <w:rsid w:val="00C0338A"/>
    <w:rsid w:val="00C66BA2"/>
    <w:rsid w:val="00C735A7"/>
    <w:rsid w:val="00C74C2F"/>
    <w:rsid w:val="00C870F6"/>
    <w:rsid w:val="00C95985"/>
    <w:rsid w:val="00CC5026"/>
    <w:rsid w:val="00CC68D0"/>
    <w:rsid w:val="00D03F9A"/>
    <w:rsid w:val="00D06D51"/>
    <w:rsid w:val="00D14F80"/>
    <w:rsid w:val="00D24991"/>
    <w:rsid w:val="00D50255"/>
    <w:rsid w:val="00D66520"/>
    <w:rsid w:val="00D82432"/>
    <w:rsid w:val="00D84AE9"/>
    <w:rsid w:val="00DE34CF"/>
    <w:rsid w:val="00DF1707"/>
    <w:rsid w:val="00E13E02"/>
    <w:rsid w:val="00E13F3D"/>
    <w:rsid w:val="00E3295A"/>
    <w:rsid w:val="00E34898"/>
    <w:rsid w:val="00EA5A11"/>
    <w:rsid w:val="00EA6055"/>
    <w:rsid w:val="00EB09B7"/>
    <w:rsid w:val="00ED7C29"/>
    <w:rsid w:val="00EE7D7C"/>
    <w:rsid w:val="00F25D98"/>
    <w:rsid w:val="00F300FB"/>
    <w:rsid w:val="00F554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3Char">
    <w:name w:val="标题 3 Char"/>
    <w:basedOn w:val="a0"/>
    <w:link w:val="3"/>
    <w:rsid w:val="006F14C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45BAE-615F-4D00-B9DE-95E9A005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HiSilicon_AT#118_W2</cp:lastModifiedBy>
  <cp:revision>2</cp:revision>
  <cp:lastPrinted>1899-12-31T23:00:00Z</cp:lastPrinted>
  <dcterms:created xsi:type="dcterms:W3CDTF">2022-05-19T17:05:00Z</dcterms:created>
  <dcterms:modified xsi:type="dcterms:W3CDTF">2022-05-19T17:05:00Z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(3)y2pVWM5mcADe2uTwBPH1nOvaTRshci1pjThJW8Ep5GtVVFYlx5rXymT6+friNzvdcTNKyyD3
ZO4mfC+SzMKJS6SsoTCpUA8p7gforWXdpuF9YkcOg/IuIxICfqIc3c4tZtRg11bzFY8pf8IV
wbB1TS74j6X4DDSBcgCvjpBMdMPb5CmxkXxup5vLSYmjcKX6oMCcNfAZAIrJ+/oTuATJ/Ad/
P8R6iWR38s5ssJEVux</vt:lpwstr>
  </property>
  <property fmtid="{D5CDD505-2E9C-101B-9397-08002B2CF9AE}" pid="22" name="_2015_ms_pID_7253431">
    <vt:lpwstr>Lj1E7pdZwZrDS05OpoUjrD7BW8x917wbu+6lhiSm+ANoh0rruyQoH3
lTcEwhUaje5AjuyHEU7VNwj6MwsC9jpVUnXllv4mXhnVMnDqF7VZY1bFw3AI7dvQlJnMOtLG
pE6NRZb7vCsK8aA9lGk3dvuGVL5ZcQwe99Ns0hd549Jx/tMoMTwhEPAZ9aXozGRncSCFCzNj
uI78ywdHwTxNz8AySzpzSGndBRs5VLXVPWz4</vt:lpwstr>
  </property>
  <property fmtid="{D5CDD505-2E9C-101B-9397-08002B2CF9AE}" pid="23" name="_2015_ms_pID_7253432">
    <vt:lpwstr>WhztFH+nonCXSWRqY4oP6LQ=</vt:lpwstr>
  </property>
</Properties>
</file>